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47D4BA5F"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0D3712">
        <w:rPr>
          <w:rFonts w:ascii="Arial" w:eastAsia="Times New Roman" w:hAnsi="Arial"/>
          <w:b/>
          <w:sz w:val="24"/>
          <w:szCs w:val="24"/>
        </w:rPr>
        <w:t>2</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87DF8">
        <w:rPr>
          <w:rFonts w:ascii="Arial" w:hAnsi="Arial" w:cs="Arial"/>
          <w:b/>
          <w:bCs/>
          <w:sz w:val="26"/>
          <w:szCs w:val="26"/>
        </w:rPr>
        <w:t>30</w:t>
      </w:r>
      <w:r w:rsidR="00D073AF">
        <w:rPr>
          <w:rFonts w:ascii="Arial" w:hAnsi="Arial" w:cs="Arial"/>
          <w:b/>
          <w:bCs/>
          <w:sz w:val="26"/>
          <w:szCs w:val="26"/>
        </w:rPr>
        <w:t>5193</w:t>
      </w:r>
    </w:p>
    <w:p w14:paraId="433A3AD9" w14:textId="2332787B" w:rsidR="00A44A4E" w:rsidRPr="006F1D0C" w:rsidRDefault="0001564E" w:rsidP="00120ED8">
      <w:pPr>
        <w:spacing w:after="120"/>
        <w:outlineLvl w:val="0"/>
        <w:rPr>
          <w:rFonts w:ascii="Arial" w:hAnsi="Arial"/>
          <w:b/>
          <w:noProof/>
          <w:sz w:val="24"/>
        </w:rPr>
      </w:pPr>
      <w:r>
        <w:rPr>
          <w:rFonts w:ascii="Arial" w:hAnsi="Arial"/>
          <w:b/>
          <w:sz w:val="24"/>
          <w:szCs w:val="24"/>
          <w:lang w:eastAsia="zh-CN"/>
        </w:rPr>
        <w:t>Incheon, Korea</w:t>
      </w:r>
      <w:r w:rsidR="00D841DE" w:rsidRPr="00D841DE">
        <w:rPr>
          <w:rFonts w:ascii="Arial" w:hAnsi="Arial"/>
          <w:b/>
          <w:sz w:val="24"/>
          <w:szCs w:val="24"/>
          <w:lang w:eastAsia="zh-CN"/>
        </w:rPr>
        <w:t xml:space="preserve">: </w:t>
      </w:r>
      <w:r w:rsidR="005E3D50">
        <w:rPr>
          <w:rFonts w:ascii="Arial" w:hAnsi="Arial"/>
          <w:b/>
          <w:sz w:val="24"/>
          <w:szCs w:val="24"/>
          <w:lang w:eastAsia="zh-CN"/>
        </w:rPr>
        <w:t>May 22</w:t>
      </w:r>
      <w:r w:rsidR="00D841DE" w:rsidRPr="00D841DE">
        <w:rPr>
          <w:rFonts w:ascii="Arial" w:hAnsi="Arial"/>
          <w:b/>
          <w:sz w:val="24"/>
          <w:szCs w:val="24"/>
          <w:lang w:eastAsia="zh-CN"/>
        </w:rPr>
        <w:t>-26, 2023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2EA35B2F" w:rsidR="00A44A4E" w:rsidRDefault="008E7AC5" w:rsidP="720058F6">
            <w:pPr>
              <w:pStyle w:val="CRCoverPage"/>
              <w:spacing w:after="0"/>
              <w:rPr>
                <w:b/>
                <w:bCs/>
                <w:noProof/>
                <w:sz w:val="28"/>
                <w:szCs w:val="28"/>
              </w:rPr>
            </w:pPr>
            <w:r>
              <w:rPr>
                <w:b/>
                <w:bCs/>
                <w:noProof/>
                <w:sz w:val="28"/>
                <w:szCs w:val="28"/>
              </w:rPr>
              <w:t>3979</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2E0D1580" w:rsidR="00A44A4E" w:rsidRDefault="00406192" w:rsidP="720058F6">
            <w:pPr>
              <w:pStyle w:val="CRCoverPage"/>
              <w:spacing w:after="0"/>
              <w:jc w:val="center"/>
            </w:pPr>
            <w:r>
              <w:rPr>
                <w:b/>
                <w:bCs/>
                <w:noProof/>
                <w:sz w:val="28"/>
                <w:szCs w:val="28"/>
              </w:rPr>
              <w:t>2</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357D2FD2"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D841DE">
              <w:rPr>
                <w:b/>
                <w:bCs/>
                <w:sz w:val="28"/>
              </w:rPr>
              <w:t>4</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4E3E0A0" w:rsidR="00516175" w:rsidRDefault="00800707" w:rsidP="00516175">
            <w:pPr>
              <w:pStyle w:val="CRCoverPage"/>
              <w:spacing w:after="0"/>
            </w:pPr>
            <w:r>
              <w:t>Clarification on TN EUTRA capability reporting</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proofErr w:type="spellStart"/>
            <w:r w:rsidRPr="0053437E">
              <w:t>NR_NTN_solutions</w:t>
            </w:r>
            <w:proofErr w:type="spellEnd"/>
            <w:r w:rsidRPr="0053437E">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2330AD6" w:rsidR="00516175" w:rsidRDefault="009D73A1" w:rsidP="00516175">
            <w:pPr>
              <w:pStyle w:val="CRCoverPage"/>
              <w:spacing w:after="0"/>
              <w:ind w:left="100"/>
            </w:pPr>
            <w:r>
              <w:t>202</w:t>
            </w:r>
            <w:r w:rsidR="00BB768E">
              <w:t>3</w:t>
            </w:r>
            <w:r>
              <w:t>-</w:t>
            </w:r>
            <w:r w:rsidR="00946D5E">
              <w:t>0</w:t>
            </w:r>
            <w:r w:rsidR="00B9690B">
              <w:t>5</w:t>
            </w:r>
            <w:r>
              <w:t>-</w:t>
            </w:r>
            <w:r w:rsidR="00B9690B">
              <w:t>11</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0EE4C145" w14:textId="11262242" w:rsidR="00800707" w:rsidRDefault="009D6D47" w:rsidP="00800707">
            <w:pPr>
              <w:pStyle w:val="CRCoverPage"/>
              <w:spacing w:afterLines="50"/>
              <w:jc w:val="both"/>
            </w:pPr>
            <w:proofErr w:type="gramStart"/>
            <w:r>
              <w:t>For</w:t>
            </w:r>
            <w:r w:rsidR="00DF36A0">
              <w:t xml:space="preserve">  </w:t>
            </w:r>
            <w:r w:rsidR="00B92877">
              <w:t>EUTRA</w:t>
            </w:r>
            <w:proofErr w:type="gramEnd"/>
            <w:r w:rsidR="005C7742">
              <w:t>,</w:t>
            </w:r>
            <w:r>
              <w:t xml:space="preserve"> following is specified in TS 36.331.</w:t>
            </w:r>
          </w:p>
          <w:p w14:paraId="223ACD8E" w14:textId="77777777" w:rsidR="009D6D47" w:rsidRPr="009D6D47" w:rsidRDefault="009D6D47" w:rsidP="009D6D47">
            <w:pPr>
              <w:ind w:left="284"/>
              <w:rPr>
                <w:i/>
                <w:iCs/>
              </w:rPr>
            </w:pPr>
            <w:r w:rsidRPr="009D6D47">
              <w:rPr>
                <w:i/>
                <w:iCs/>
              </w:rPr>
              <w:t>If the UE is NTN capable, the UE reports its E-UTRAN radio access capabilities for the network type (TN or NTN) to which it is connected.</w:t>
            </w:r>
          </w:p>
          <w:p w14:paraId="5A61B972" w14:textId="0EC1D2FF" w:rsidR="002C0E03" w:rsidRDefault="002C0E03" w:rsidP="002C0E03">
            <w:pPr>
              <w:pStyle w:val="CRCoverPage"/>
              <w:spacing w:afterLines="50"/>
              <w:jc w:val="both"/>
            </w:pPr>
            <w:r>
              <w:t>If UE is connected to NR 5GS NTN</w:t>
            </w:r>
            <w:r w:rsidR="009D6D47">
              <w:t xml:space="preserve"> and network requests UE to send EUTRA capability</w:t>
            </w:r>
            <w:r>
              <w:t>, the reported UE capability for EUTRA should belong to NTN (</w:t>
            </w:r>
            <w:proofErr w:type="gramStart"/>
            <w:r>
              <w:t>i.e.</w:t>
            </w:r>
            <w:proofErr w:type="gramEnd"/>
            <w:r>
              <w:t xml:space="preserve"> NTN</w:t>
            </w:r>
            <w:r w:rsidR="00307542">
              <w:t xml:space="preserve"> CE mode</w:t>
            </w:r>
            <w:r>
              <w:t xml:space="preserve"> capabilities) if NTN specific parameters are included (i.e. the UE actually supports NTN </w:t>
            </w:r>
            <w:r w:rsidR="00307542">
              <w:t xml:space="preserve">operation in CE </w:t>
            </w:r>
            <w:r>
              <w:t>mode)</w:t>
            </w:r>
          </w:p>
          <w:p w14:paraId="62BFA140" w14:textId="0E9999BC" w:rsidR="002C0E03" w:rsidRDefault="002C0E03" w:rsidP="002C0E03">
            <w:pPr>
              <w:pStyle w:val="CRCoverPage"/>
              <w:spacing w:afterLines="50"/>
              <w:jc w:val="both"/>
            </w:pPr>
            <w:r>
              <w:t>If the UE is connected to NR 5GS TN, the reported UE capability for EUTRA belongs to TN.</w:t>
            </w:r>
          </w:p>
          <w:p w14:paraId="233398BD" w14:textId="2385CCD9" w:rsidR="00D55D0F" w:rsidRPr="005E54A1" w:rsidRDefault="009D6D47" w:rsidP="00DF36A0">
            <w:pPr>
              <w:pStyle w:val="CRCoverPage"/>
              <w:spacing w:afterLines="50"/>
              <w:jc w:val="both"/>
            </w:pPr>
            <w:r>
              <w:t>This is not clear in the TS 38.331 specification as UE may also support NR NTN</w:t>
            </w:r>
            <w:r w:rsidR="006112DD">
              <w:t xml:space="preserve"> and IoT NTN in CE mode</w:t>
            </w:r>
            <w:r>
              <w:t>.</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85D8927" w14:textId="38B4E39B" w:rsidR="00580FBF" w:rsidRDefault="00AB07EE" w:rsidP="00580FBF">
            <w:pPr>
              <w:pStyle w:val="CRCoverPage"/>
              <w:spacing w:after="0"/>
              <w:ind w:left="100"/>
              <w:jc w:val="both"/>
              <w:rPr>
                <w:lang w:eastAsia="zh-CN"/>
              </w:rPr>
            </w:pPr>
            <w:r>
              <w:rPr>
                <w:lang w:eastAsia="zh-CN"/>
              </w:rPr>
              <w:t xml:space="preserve">Correction is added such that when UE is connected to </w:t>
            </w:r>
            <w:r w:rsidR="006112DD">
              <w:rPr>
                <w:lang w:eastAsia="zh-CN"/>
              </w:rPr>
              <w:t xml:space="preserve">NR </w:t>
            </w:r>
            <w:r>
              <w:rPr>
                <w:lang w:eastAsia="zh-CN"/>
              </w:rPr>
              <w:t xml:space="preserve">NTN and </w:t>
            </w:r>
            <w:proofErr w:type="spellStart"/>
            <w:r>
              <w:rPr>
                <w:lang w:eastAsia="zh-CN"/>
              </w:rPr>
              <w:t>gNB</w:t>
            </w:r>
            <w:proofErr w:type="spellEnd"/>
            <w:r>
              <w:rPr>
                <w:lang w:eastAsia="zh-CN"/>
              </w:rPr>
              <w:t xml:space="preserve"> requests EUTRA capability, then the UE supporting EUTRA NTN will</w:t>
            </w:r>
            <w:r w:rsidR="005E3D50">
              <w:rPr>
                <w:lang w:eastAsia="zh-CN"/>
              </w:rPr>
              <w:t xml:space="preserve"> always</w:t>
            </w:r>
            <w:r>
              <w:rPr>
                <w:lang w:eastAsia="zh-CN"/>
              </w:rPr>
              <w:t xml:space="preserve"> report </w:t>
            </w:r>
            <w:r w:rsidR="002F47C4">
              <w:rPr>
                <w:lang w:eastAsia="zh-CN"/>
              </w:rPr>
              <w:t>EUTRA radio access capabilities.</w:t>
            </w:r>
          </w:p>
          <w:p w14:paraId="7A7B50EA" w14:textId="77777777" w:rsidR="00580FBF" w:rsidRDefault="00580FBF" w:rsidP="00580FBF">
            <w:pPr>
              <w:pStyle w:val="CRCoverPage"/>
              <w:spacing w:after="0"/>
              <w:ind w:left="100"/>
              <w:jc w:val="both"/>
              <w:rPr>
                <w:lang w:eastAsia="zh-CN"/>
              </w:rPr>
            </w:pPr>
          </w:p>
          <w:p w14:paraId="67DC179E" w14:textId="77777777" w:rsidR="00580FBF" w:rsidRDefault="00580FBF"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7D9DD693" w:rsidR="00580FBF" w:rsidRDefault="00800707" w:rsidP="00580FBF">
            <w:pPr>
              <w:pStyle w:val="CRCoverPage"/>
              <w:spacing w:after="0"/>
              <w:ind w:left="102"/>
              <w:rPr>
                <w:noProof/>
                <w:lang w:eastAsia="zh-CN"/>
              </w:rPr>
            </w:pPr>
            <w:r>
              <w:rPr>
                <w:noProof/>
                <w:lang w:eastAsia="zh-CN"/>
              </w:rPr>
              <w:t>UE capability transfer</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4ECFD3C" w14:textId="51D7A714" w:rsidR="00D07C30" w:rsidRDefault="00F02693" w:rsidP="00580FBF">
            <w:pPr>
              <w:pStyle w:val="CRCoverPage"/>
              <w:spacing w:after="0"/>
              <w:rPr>
                <w:noProof/>
                <w:lang w:eastAsia="zh-CN"/>
              </w:rPr>
            </w:pPr>
            <w:r>
              <w:rPr>
                <w:noProof/>
                <w:lang w:eastAsia="zh-CN"/>
              </w:rPr>
              <w:lastRenderedPageBreak/>
              <w:t>If the UE implements this CR but the network does not,</w:t>
            </w:r>
            <w:r w:rsidR="00EF24A5">
              <w:rPr>
                <w:noProof/>
                <w:lang w:eastAsia="zh-CN"/>
              </w:rPr>
              <w:t xml:space="preserve"> network may assume</w:t>
            </w:r>
            <w:r w:rsidR="00FC42B8">
              <w:rPr>
                <w:noProof/>
                <w:lang w:eastAsia="zh-CN"/>
              </w:rPr>
              <w:t xml:space="preserve"> </w:t>
            </w:r>
            <w:r w:rsidR="00D07C30">
              <w:rPr>
                <w:noProof/>
                <w:lang w:eastAsia="zh-CN"/>
              </w:rPr>
              <w:t>per</w:t>
            </w:r>
            <w:r w:rsidR="00FC42B8">
              <w:rPr>
                <w:noProof/>
                <w:lang w:eastAsia="zh-CN"/>
              </w:rPr>
              <w:t xml:space="preserve"> UE </w:t>
            </w:r>
            <w:r w:rsidR="00946D5E">
              <w:rPr>
                <w:noProof/>
                <w:lang w:eastAsia="zh-CN"/>
              </w:rPr>
              <w:t xml:space="preserve">EUTRA </w:t>
            </w:r>
            <w:r w:rsidR="00FC42B8">
              <w:rPr>
                <w:noProof/>
                <w:lang w:eastAsia="zh-CN"/>
              </w:rPr>
              <w:t>capabilities</w:t>
            </w:r>
            <w:r w:rsidR="00D07C30">
              <w:rPr>
                <w:noProof/>
                <w:lang w:eastAsia="zh-CN"/>
              </w:rPr>
              <w:t xml:space="preserve"> associated to wrong network type (i.e., TN or NTN).</w:t>
            </w:r>
          </w:p>
          <w:p w14:paraId="26DA709A" w14:textId="373AF26D" w:rsidR="00D07C30" w:rsidRDefault="00D07C30" w:rsidP="00D07C30">
            <w:pPr>
              <w:pStyle w:val="CRCoverPage"/>
              <w:spacing w:after="0"/>
              <w:rPr>
                <w:noProof/>
                <w:lang w:eastAsia="zh-CN"/>
              </w:rPr>
            </w:pPr>
            <w:r>
              <w:rPr>
                <w:noProof/>
                <w:lang w:eastAsia="zh-CN"/>
              </w:rPr>
              <w:t>If the UE does not implement this CR but the network does, network may obtain per UE</w:t>
            </w:r>
            <w:r w:rsidR="00946D5E">
              <w:rPr>
                <w:noProof/>
                <w:lang w:eastAsia="zh-CN"/>
              </w:rPr>
              <w:t xml:space="preserve"> EUTRA</w:t>
            </w:r>
            <w:r>
              <w:rPr>
                <w:noProof/>
                <w:lang w:eastAsia="zh-CN"/>
              </w:rPr>
              <w:t xml:space="preserve"> capabilities associated to wrong network type (i.e., TN or NTN).</w:t>
            </w:r>
          </w:p>
          <w:p w14:paraId="710C924E" w14:textId="71145AD1" w:rsidR="00580FBF" w:rsidRDefault="00580FBF" w:rsidP="00580FBF">
            <w:pPr>
              <w:pStyle w:val="CRCoverPage"/>
              <w:spacing w:after="0"/>
            </w:pPr>
            <w:r>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77E2907" w:rsidR="00580FBF" w:rsidRDefault="00D07C30" w:rsidP="00D3536D">
            <w:pPr>
              <w:pStyle w:val="CRCoverPage"/>
              <w:spacing w:after="0"/>
              <w:ind w:left="100"/>
              <w:jc w:val="both"/>
            </w:pPr>
            <w:r>
              <w:rPr>
                <w:noProof/>
                <w:lang w:eastAsia="zh-CN"/>
              </w:rPr>
              <w:t xml:space="preserve">It remains unclear whether </w:t>
            </w:r>
            <w:r w:rsidR="00343F8C">
              <w:rPr>
                <w:noProof/>
                <w:lang w:eastAsia="zh-CN"/>
              </w:rPr>
              <w:t xml:space="preserve">the </w:t>
            </w:r>
            <w:r>
              <w:rPr>
                <w:noProof/>
                <w:lang w:eastAsia="zh-CN"/>
              </w:rPr>
              <w:t>report</w:t>
            </w:r>
            <w:r w:rsidR="00343F8C">
              <w:rPr>
                <w:noProof/>
                <w:lang w:eastAsia="zh-CN"/>
              </w:rPr>
              <w:t>ed</w:t>
            </w:r>
            <w:r>
              <w:rPr>
                <w:noProof/>
                <w:lang w:eastAsia="zh-CN"/>
              </w:rPr>
              <w:t xml:space="preserve"> EUTRA capability when connected to </w:t>
            </w:r>
            <w:r w:rsidR="005B1A89">
              <w:rPr>
                <w:noProof/>
                <w:lang w:eastAsia="zh-CN"/>
              </w:rPr>
              <w:t>NR NTN or NR TN belongs to TN or NTN.</w:t>
            </w:r>
            <w:r w:rsidR="00D3536D">
              <w:rPr>
                <w:rFonts w:hint="eastAsia"/>
                <w:noProof/>
                <w:lang w:eastAsia="zh-CN"/>
              </w:rPr>
              <w:t xml:space="preserve"> </w:t>
            </w: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14AB7D2" w:rsidR="00580FBF" w:rsidRDefault="005B1A89" w:rsidP="00580FBF">
            <w:pPr>
              <w:pStyle w:val="CRCoverPage"/>
              <w:spacing w:after="0"/>
              <w:rPr>
                <w:rFonts w:eastAsia="SimSun"/>
                <w:lang w:val="en-US" w:eastAsia="zh-CN"/>
              </w:rPr>
            </w:pPr>
            <w:r>
              <w:rPr>
                <w:rFonts w:eastAsia="SimSun"/>
                <w:lang w:val="en-US" w:eastAsia="zh-CN"/>
              </w:rPr>
              <w:t>5.6.1</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1199326" w14:textId="77777777" w:rsidR="004E38A5" w:rsidRPr="004E38A5" w:rsidRDefault="004E38A5" w:rsidP="004E38A5">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3" w:name="_Toc60776920"/>
      <w:bookmarkStart w:id="14" w:name="_Toc124712789"/>
      <w:bookmarkStart w:id="15" w:name="_Toc60776830"/>
      <w:bookmarkStart w:id="16" w:name="_Toc115428553"/>
      <w:bookmarkStart w:id="17" w:name="_Toc60777460"/>
      <w:bookmarkStart w:id="18" w:name="_Toc100930388"/>
      <w:bookmarkStart w:id="19" w:name="_Toc60777491"/>
      <w:bookmarkStart w:id="20" w:name="_Toc100930423"/>
      <w:bookmarkStart w:id="21" w:name="_Hlk54199415"/>
      <w:bookmarkStart w:id="22" w:name="_Toc60777267"/>
      <w:bookmarkStart w:id="23" w:name="_Toc100844303"/>
      <w:bookmarkStart w:id="24" w:name="_Toc20487230"/>
      <w:bookmarkStart w:id="25" w:name="_Toc29342525"/>
      <w:bookmarkStart w:id="26" w:name="_Toc29343664"/>
      <w:bookmarkStart w:id="27" w:name="_Toc36566925"/>
      <w:bookmarkStart w:id="28" w:name="_Toc36810362"/>
      <w:bookmarkStart w:id="29" w:name="_Toc36846726"/>
      <w:bookmarkStart w:id="30" w:name="_Toc36939379"/>
      <w:bookmarkStart w:id="31" w:name="_Toc37082359"/>
      <w:bookmarkStart w:id="32" w:name="_Toc46480989"/>
      <w:bookmarkStart w:id="33" w:name="_Toc46482223"/>
      <w:bookmarkStart w:id="34" w:name="_Toc46483457"/>
      <w:bookmarkStart w:id="35" w:name="_Toc100791532"/>
      <w:r w:rsidRPr="004E38A5">
        <w:rPr>
          <w:rFonts w:ascii="Arial" w:eastAsia="Times New Roman" w:hAnsi="Arial"/>
          <w:sz w:val="32"/>
          <w:lang w:eastAsia="ja-JP"/>
        </w:rPr>
        <w:t>5.6</w:t>
      </w:r>
      <w:r w:rsidRPr="004E38A5">
        <w:rPr>
          <w:rFonts w:ascii="Arial" w:eastAsia="Times New Roman" w:hAnsi="Arial"/>
          <w:sz w:val="32"/>
          <w:lang w:eastAsia="ja-JP"/>
        </w:rPr>
        <w:tab/>
        <w:t>UE capabilities</w:t>
      </w:r>
      <w:bookmarkEnd w:id="13"/>
      <w:bookmarkEnd w:id="14"/>
    </w:p>
    <w:p w14:paraId="2D2F0813" w14:textId="77777777" w:rsidR="004E38A5" w:rsidRPr="004E38A5" w:rsidRDefault="004E38A5" w:rsidP="004E38A5">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6" w:name="_Toc60776921"/>
      <w:bookmarkStart w:id="37" w:name="_Toc124712790"/>
      <w:r w:rsidRPr="004E38A5">
        <w:rPr>
          <w:rFonts w:ascii="Arial" w:eastAsia="Times New Roman" w:hAnsi="Arial"/>
          <w:sz w:val="28"/>
          <w:lang w:eastAsia="ja-JP"/>
        </w:rPr>
        <w:t>5.6.1</w:t>
      </w:r>
      <w:r w:rsidRPr="004E38A5">
        <w:rPr>
          <w:rFonts w:ascii="Arial" w:eastAsia="Times New Roman" w:hAnsi="Arial"/>
          <w:sz w:val="28"/>
          <w:lang w:eastAsia="ja-JP"/>
        </w:rPr>
        <w:tab/>
        <w:t>UE capability transfer</w:t>
      </w:r>
      <w:bookmarkEnd w:id="36"/>
      <w:bookmarkEnd w:id="37"/>
    </w:p>
    <w:p w14:paraId="005590A1"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8" w:name="_Toc60776922"/>
      <w:bookmarkStart w:id="39" w:name="_Toc124712791"/>
      <w:r w:rsidRPr="004E38A5">
        <w:rPr>
          <w:rFonts w:ascii="Arial" w:eastAsia="Times New Roman" w:hAnsi="Arial"/>
          <w:sz w:val="24"/>
          <w:lang w:eastAsia="ja-JP"/>
        </w:rPr>
        <w:t>5.6.1.1</w:t>
      </w:r>
      <w:r w:rsidRPr="004E38A5">
        <w:rPr>
          <w:rFonts w:ascii="Arial" w:eastAsia="Times New Roman" w:hAnsi="Arial"/>
          <w:sz w:val="24"/>
          <w:lang w:eastAsia="ja-JP"/>
        </w:rPr>
        <w:tab/>
        <w:t>General</w:t>
      </w:r>
      <w:bookmarkEnd w:id="38"/>
      <w:bookmarkEnd w:id="39"/>
    </w:p>
    <w:p w14:paraId="6D9A2E27"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Times New Roman"/>
          <w:lang w:eastAsia="ja-JP"/>
        </w:rPr>
        <w:t xml:space="preserve">This clause describes how the UE compiles and transfers its UE capability information upon receiving a </w:t>
      </w:r>
      <w:proofErr w:type="spellStart"/>
      <w:r w:rsidRPr="004E38A5">
        <w:rPr>
          <w:rFonts w:eastAsia="Times New Roman"/>
          <w:lang w:eastAsia="ja-JP"/>
        </w:rPr>
        <w:t>UECapabilityEnquiry</w:t>
      </w:r>
      <w:proofErr w:type="spellEnd"/>
      <w:r w:rsidRPr="004E38A5">
        <w:rPr>
          <w:rFonts w:eastAsia="Times New Roman"/>
          <w:lang w:eastAsia="ja-JP"/>
        </w:rPr>
        <w:t xml:space="preserve"> from the network.</w:t>
      </w:r>
    </w:p>
    <w:p w14:paraId="4EE97AD1" w14:textId="77777777" w:rsidR="004E38A5" w:rsidRPr="004E38A5" w:rsidRDefault="004E38A5" w:rsidP="004E38A5">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4E38A5">
        <w:rPr>
          <w:rFonts w:ascii="Arial" w:eastAsia="Times New Roman" w:hAnsi="Arial"/>
          <w:b/>
          <w:noProof/>
          <w:lang w:eastAsia="ja-JP"/>
        </w:rPr>
        <w:object w:dxaOrig="4035" w:dyaOrig="2025" w14:anchorId="434C4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01.4pt" o:ole="">
            <v:imagedata r:id="rId15" o:title=""/>
          </v:shape>
          <o:OLEObject Type="Embed" ProgID="Mscgen.Chart" ShapeID="_x0000_i1025" DrawAspect="Content" ObjectID="_1745340456" r:id="rId16"/>
        </w:object>
      </w:r>
    </w:p>
    <w:p w14:paraId="6E197452" w14:textId="77777777" w:rsidR="004E38A5" w:rsidRPr="004E38A5" w:rsidRDefault="004E38A5" w:rsidP="004E38A5">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4E38A5">
        <w:rPr>
          <w:rFonts w:ascii="Arial" w:eastAsia="MS Mincho" w:hAnsi="Arial"/>
          <w:b/>
          <w:lang w:eastAsia="ja-JP"/>
        </w:rPr>
        <w:t>Figure 5.6.1.1-1: UE capability transfer</w:t>
      </w:r>
    </w:p>
    <w:p w14:paraId="61906A2B"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0" w:name="_Toc60776923"/>
      <w:bookmarkStart w:id="41" w:name="_Toc124712792"/>
      <w:r w:rsidRPr="004E38A5">
        <w:rPr>
          <w:rFonts w:ascii="Arial" w:eastAsia="Times New Roman" w:hAnsi="Arial"/>
          <w:sz w:val="24"/>
          <w:lang w:eastAsia="ja-JP"/>
        </w:rPr>
        <w:t>5.6.1.2</w:t>
      </w:r>
      <w:r w:rsidRPr="004E38A5">
        <w:rPr>
          <w:rFonts w:ascii="Arial" w:eastAsia="Times New Roman" w:hAnsi="Arial"/>
          <w:sz w:val="24"/>
          <w:lang w:eastAsia="ja-JP"/>
        </w:rPr>
        <w:tab/>
        <w:t>Initiation</w:t>
      </w:r>
      <w:bookmarkEnd w:id="40"/>
      <w:bookmarkEnd w:id="41"/>
    </w:p>
    <w:p w14:paraId="7C45E18A"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MS Mincho"/>
          <w:lang w:eastAsia="ja-JP"/>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1FEA56E2"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 w:name="_Toc60776924"/>
      <w:bookmarkStart w:id="43" w:name="_Toc124712793"/>
      <w:r w:rsidRPr="004E38A5">
        <w:rPr>
          <w:rFonts w:ascii="Arial" w:eastAsia="Times New Roman" w:hAnsi="Arial"/>
          <w:sz w:val="24"/>
          <w:lang w:eastAsia="ja-JP"/>
        </w:rPr>
        <w:t>5.6.1.3</w:t>
      </w:r>
      <w:r w:rsidRPr="004E38A5">
        <w:rPr>
          <w:rFonts w:ascii="Arial" w:eastAsia="Times New Roman" w:hAnsi="Arial"/>
          <w:sz w:val="24"/>
          <w:lang w:eastAsia="ja-JP"/>
        </w:rPr>
        <w:tab/>
        <w:t xml:space="preserve">Reception of the </w:t>
      </w:r>
      <w:r w:rsidRPr="004E38A5">
        <w:rPr>
          <w:rFonts w:ascii="Arial" w:eastAsia="Times New Roman" w:hAnsi="Arial"/>
          <w:i/>
          <w:sz w:val="24"/>
          <w:lang w:eastAsia="ja-JP"/>
        </w:rPr>
        <w:t>UECapabilityEnquiry</w:t>
      </w:r>
      <w:r w:rsidRPr="004E38A5">
        <w:rPr>
          <w:rFonts w:ascii="Arial" w:eastAsia="Times New Roman" w:hAnsi="Arial"/>
          <w:sz w:val="24"/>
          <w:lang w:eastAsia="ja-JP"/>
        </w:rPr>
        <w:t xml:space="preserve"> by the UE</w:t>
      </w:r>
      <w:bookmarkEnd w:id="42"/>
      <w:bookmarkEnd w:id="43"/>
    </w:p>
    <w:p w14:paraId="7C13D75E"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Times New Roman"/>
          <w:lang w:eastAsia="ja-JP"/>
        </w:rPr>
        <w:t xml:space="preserve">The UE shall set the contents of </w:t>
      </w:r>
      <w:r w:rsidRPr="004E38A5">
        <w:rPr>
          <w:rFonts w:eastAsia="Times New Roman"/>
          <w:i/>
          <w:lang w:eastAsia="ja-JP"/>
        </w:rPr>
        <w:t>UECapabilityInformation</w:t>
      </w:r>
      <w:r w:rsidRPr="004E38A5">
        <w:rPr>
          <w:rFonts w:eastAsia="Times New Roman"/>
          <w:lang w:eastAsia="ja-JP"/>
        </w:rPr>
        <w:t xml:space="preserve"> message as follows:</w:t>
      </w:r>
    </w:p>
    <w:p w14:paraId="203A24FD"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r w:rsidRPr="004E38A5">
        <w:rPr>
          <w:rFonts w:eastAsia="Times New Roman"/>
          <w:i/>
          <w:lang w:eastAsia="ja-JP"/>
        </w:rPr>
        <w:t>ue-CapabilityRAT-RequestList</w:t>
      </w:r>
      <w:r w:rsidRPr="004E38A5">
        <w:rPr>
          <w:rFonts w:eastAsia="Times New Roman"/>
          <w:lang w:eastAsia="ja-JP"/>
        </w:rPr>
        <w:t xml:space="preserve"> contains a </w:t>
      </w:r>
      <w:r w:rsidRPr="004E38A5">
        <w:rPr>
          <w:rFonts w:eastAsia="Times New Roman"/>
          <w:i/>
          <w:lang w:eastAsia="ja-JP"/>
        </w:rPr>
        <w:t>UE-CapabilityRAT-Request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nr</w:t>
      </w:r>
      <w:r w:rsidRPr="004E38A5">
        <w:rPr>
          <w:rFonts w:eastAsia="Times New Roman"/>
          <w:lang w:eastAsia="ja-JP"/>
        </w:rPr>
        <w:t>:</w:t>
      </w:r>
    </w:p>
    <w:p w14:paraId="71A9D0DA"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 the </w:t>
      </w:r>
      <w:r w:rsidRPr="004E38A5">
        <w:rPr>
          <w:rFonts w:eastAsia="Times New Roman"/>
          <w:i/>
          <w:lang w:eastAsia="ja-JP"/>
        </w:rPr>
        <w:t>ue-CapabilityRAT-ContainerList</w:t>
      </w:r>
      <w:r w:rsidRPr="004E38A5">
        <w:rPr>
          <w:rFonts w:eastAsia="Times New Roman"/>
          <w:lang w:eastAsia="ja-JP"/>
        </w:rPr>
        <w:t xml:space="preserve"> a </w:t>
      </w:r>
      <w:r w:rsidRPr="004E38A5">
        <w:rPr>
          <w:rFonts w:eastAsia="Times New Roman"/>
          <w:i/>
          <w:lang w:eastAsia="ja-JP"/>
        </w:rPr>
        <w:t>UE-CapabilityRAT-Container</w:t>
      </w:r>
      <w:r w:rsidRPr="004E38A5">
        <w:rPr>
          <w:rFonts w:eastAsia="Times New Roman"/>
          <w:lang w:eastAsia="ja-JP"/>
        </w:rPr>
        <w:t xml:space="preserve"> of the type </w:t>
      </w:r>
      <w:r w:rsidRPr="004E38A5">
        <w:rPr>
          <w:rFonts w:eastAsia="Times New Roman"/>
          <w:i/>
          <w:lang w:eastAsia="ja-JP"/>
        </w:rPr>
        <w:t>UE-NR-Capability</w:t>
      </w:r>
      <w:r w:rsidRPr="004E38A5">
        <w:rPr>
          <w:rFonts w:eastAsia="Times New Roman"/>
          <w:lang w:eastAsia="ja-JP"/>
        </w:rPr>
        <w:t xml:space="preserve"> and with the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nr</w:t>
      </w:r>
      <w:r w:rsidRPr="004E38A5">
        <w:rPr>
          <w:rFonts w:eastAsia="Times New Roman"/>
          <w:lang w:eastAsia="ja-JP"/>
        </w:rPr>
        <w:t>;</w:t>
      </w:r>
    </w:p>
    <w:p w14:paraId="1ABE3E53"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the </w:t>
      </w:r>
      <w:r w:rsidRPr="004E38A5">
        <w:rPr>
          <w:rFonts w:eastAsia="Times New Roman"/>
          <w:i/>
          <w:lang w:eastAsia="ja-JP"/>
        </w:rPr>
        <w:t xml:space="preserve">supportedBandCombinationList, featureSets </w:t>
      </w:r>
      <w:r w:rsidRPr="004E38A5">
        <w:rPr>
          <w:rFonts w:eastAsia="Times New Roman"/>
          <w:lang w:eastAsia="ja-JP"/>
        </w:rPr>
        <w:t>and</w:t>
      </w:r>
      <w:r w:rsidRPr="004E38A5">
        <w:rPr>
          <w:rFonts w:eastAsia="Times New Roman"/>
          <w:i/>
          <w:lang w:eastAsia="ja-JP"/>
        </w:rPr>
        <w:t xml:space="preserve"> featureSetCombinations</w:t>
      </w:r>
      <w:r w:rsidRPr="004E38A5">
        <w:rPr>
          <w:rFonts w:eastAsia="Times New Roman"/>
          <w:lang w:eastAsia="ja-JP"/>
        </w:rPr>
        <w:t xml:space="preserve"> as specified in clause 5.6.1.4;</w:t>
      </w:r>
    </w:p>
    <w:p w14:paraId="0F69A4D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r w:rsidRPr="004E38A5">
        <w:rPr>
          <w:rFonts w:eastAsia="Times New Roman"/>
          <w:i/>
          <w:lang w:eastAsia="ja-JP"/>
        </w:rPr>
        <w:t>ue-CapabilityRAT-RequestLis</w:t>
      </w:r>
      <w:r w:rsidRPr="004E38A5">
        <w:rPr>
          <w:rFonts w:eastAsia="Times New Roman"/>
          <w:lang w:eastAsia="ja-JP"/>
        </w:rPr>
        <w:t xml:space="preserve">t contains a </w:t>
      </w:r>
      <w:r w:rsidRPr="004E38A5">
        <w:rPr>
          <w:rFonts w:eastAsia="Times New Roman"/>
          <w:i/>
          <w:lang w:eastAsia="ja-JP"/>
        </w:rPr>
        <w:t>UE-CapabilityRAT-Request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eutra-nr</w:t>
      </w:r>
      <w:r w:rsidRPr="004E38A5">
        <w:rPr>
          <w:rFonts w:eastAsia="Times New Roman"/>
          <w:lang w:eastAsia="ja-JP"/>
        </w:rPr>
        <w:t>:</w:t>
      </w:r>
    </w:p>
    <w:p w14:paraId="62E55F6F"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 if the UE supports (NG)EN-DC or NE-DC:</w:t>
      </w:r>
    </w:p>
    <w:p w14:paraId="148B2049"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 the </w:t>
      </w:r>
      <w:r w:rsidRPr="004E38A5">
        <w:rPr>
          <w:rFonts w:eastAsia="Times New Roman"/>
          <w:i/>
          <w:lang w:eastAsia="ja-JP"/>
        </w:rPr>
        <w:t>ue-CapabilityRAT-ContainerList</w:t>
      </w:r>
      <w:r w:rsidRPr="004E38A5">
        <w:rPr>
          <w:rFonts w:eastAsia="Times New Roman"/>
          <w:lang w:eastAsia="ja-JP"/>
        </w:rPr>
        <w:t xml:space="preserve"> a </w:t>
      </w:r>
      <w:r w:rsidRPr="004E38A5">
        <w:rPr>
          <w:rFonts w:eastAsia="Times New Roman"/>
          <w:i/>
          <w:lang w:eastAsia="ja-JP"/>
        </w:rPr>
        <w:t>UE-CapabilityRAT-Container</w:t>
      </w:r>
      <w:r w:rsidRPr="004E38A5">
        <w:rPr>
          <w:rFonts w:eastAsia="Times New Roman"/>
          <w:lang w:eastAsia="ja-JP"/>
        </w:rPr>
        <w:t xml:space="preserve"> of the type </w:t>
      </w:r>
      <w:r w:rsidRPr="004E38A5">
        <w:rPr>
          <w:rFonts w:eastAsia="Times New Roman"/>
          <w:i/>
          <w:lang w:eastAsia="ja-JP"/>
        </w:rPr>
        <w:t>UE-MRDC-Capability</w:t>
      </w:r>
      <w:r w:rsidRPr="004E38A5">
        <w:rPr>
          <w:rFonts w:eastAsia="Times New Roman"/>
          <w:lang w:eastAsia="ja-JP"/>
        </w:rPr>
        <w:t xml:space="preserve"> and with the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eutra-nr</w:t>
      </w:r>
      <w:r w:rsidRPr="004E38A5">
        <w:rPr>
          <w:rFonts w:eastAsia="Times New Roman"/>
          <w:lang w:eastAsia="ja-JP"/>
        </w:rPr>
        <w:t>;</w:t>
      </w:r>
    </w:p>
    <w:p w14:paraId="386246C5"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the </w:t>
      </w:r>
      <w:r w:rsidRPr="004E38A5">
        <w:rPr>
          <w:rFonts w:eastAsia="Times New Roman"/>
          <w:i/>
          <w:lang w:eastAsia="ja-JP"/>
        </w:rPr>
        <w:t>supportedBandCombinationList</w:t>
      </w:r>
      <w:r w:rsidRPr="004E38A5">
        <w:rPr>
          <w:rFonts w:eastAsia="Times New Roman"/>
          <w:lang w:eastAsia="ja-JP"/>
        </w:rPr>
        <w:t xml:space="preserve"> and </w:t>
      </w:r>
      <w:r w:rsidRPr="004E38A5">
        <w:rPr>
          <w:rFonts w:eastAsia="Times New Roman"/>
          <w:i/>
          <w:lang w:eastAsia="ja-JP"/>
        </w:rPr>
        <w:t>featureSetCombinations</w:t>
      </w:r>
      <w:r w:rsidRPr="004E38A5">
        <w:rPr>
          <w:rFonts w:eastAsia="Times New Roman"/>
          <w:lang w:eastAsia="ja-JP"/>
        </w:rPr>
        <w:t xml:space="preserve"> as specified in clause 5.6.1.4;</w:t>
      </w:r>
    </w:p>
    <w:p w14:paraId="2D41BA8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r w:rsidRPr="004E38A5">
        <w:rPr>
          <w:rFonts w:eastAsia="Times New Roman"/>
          <w:i/>
          <w:lang w:eastAsia="ja-JP"/>
        </w:rPr>
        <w:t>ue-CapabilityRAT-RequestList</w:t>
      </w:r>
      <w:r w:rsidRPr="004E38A5">
        <w:rPr>
          <w:rFonts w:eastAsia="Times New Roman"/>
          <w:lang w:eastAsia="ja-JP"/>
        </w:rPr>
        <w:t xml:space="preserve"> contains a </w:t>
      </w:r>
      <w:r w:rsidRPr="004E38A5">
        <w:rPr>
          <w:rFonts w:eastAsia="Times New Roman"/>
          <w:i/>
          <w:lang w:eastAsia="ja-JP"/>
        </w:rPr>
        <w:t>UE-CapabilityRAT-Request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eutra</w:t>
      </w:r>
      <w:r w:rsidRPr="004E38A5">
        <w:rPr>
          <w:rFonts w:eastAsia="Times New Roman"/>
          <w:lang w:eastAsia="ja-JP"/>
        </w:rPr>
        <w:t>:</w:t>
      </w:r>
    </w:p>
    <w:p w14:paraId="4D9D810B" w14:textId="4388C2DF"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if the UE supports E-UTRA:</w:t>
      </w:r>
    </w:p>
    <w:p w14:paraId="0C2843C3" w14:textId="1B8794B3" w:rsidR="009963EB"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 the </w:t>
      </w:r>
      <w:r w:rsidRPr="004E38A5">
        <w:rPr>
          <w:rFonts w:eastAsia="Times New Roman"/>
          <w:i/>
          <w:lang w:eastAsia="ja-JP"/>
        </w:rPr>
        <w:t>ue-CapabilityRAT-ContainerList</w:t>
      </w:r>
      <w:r w:rsidRPr="004E38A5">
        <w:rPr>
          <w:rFonts w:eastAsia="Times New Roman"/>
          <w:lang w:eastAsia="ja-JP"/>
        </w:rPr>
        <w:t xml:space="preserve"> a </w:t>
      </w:r>
      <w:r w:rsidRPr="004E38A5">
        <w:rPr>
          <w:rFonts w:eastAsia="Times New Roman"/>
          <w:i/>
          <w:lang w:eastAsia="ja-JP"/>
        </w:rPr>
        <w:t>ue-CapabilityRAT-Container</w:t>
      </w:r>
      <w:r w:rsidRPr="004E38A5">
        <w:rPr>
          <w:rFonts w:eastAsia="Times New Roman"/>
          <w:lang w:eastAsia="ja-JP"/>
        </w:rPr>
        <w:t xml:space="preserve"> of the type </w:t>
      </w:r>
      <w:r w:rsidRPr="004E38A5">
        <w:rPr>
          <w:rFonts w:eastAsia="Times New Roman"/>
          <w:i/>
          <w:lang w:eastAsia="ja-JP"/>
        </w:rPr>
        <w:t>UE-EUTRA-Capability</w:t>
      </w:r>
      <w:r w:rsidRPr="004E38A5">
        <w:rPr>
          <w:rFonts w:eastAsia="Times New Roman"/>
          <w:lang w:eastAsia="ja-JP"/>
        </w:rPr>
        <w:t xml:space="preserve"> </w:t>
      </w:r>
      <w:ins w:id="44" w:author="Qualcomm-Bharat" w:date="2023-05-03T15:15:00Z">
        <w:r w:rsidR="00D57D18">
          <w:rPr>
            <w:rFonts w:eastAsia="Times New Roman"/>
            <w:lang w:eastAsia="ja-JP"/>
          </w:rPr>
          <w:t>associated with the terrestrial network</w:t>
        </w:r>
      </w:ins>
      <w:ins w:id="45" w:author="Qualcomm-Bharat" w:date="2023-02-06T16:18:00Z">
        <w:r w:rsidR="006B7FB1">
          <w:rPr>
            <w:rFonts w:eastAsia="Times New Roman"/>
            <w:lang w:eastAsia="ja-JP"/>
          </w:rPr>
          <w:t xml:space="preserve"> </w:t>
        </w:r>
      </w:ins>
      <w:r w:rsidRPr="004E38A5">
        <w:rPr>
          <w:rFonts w:eastAsia="Times New Roman"/>
          <w:lang w:eastAsia="ja-JP"/>
        </w:rPr>
        <w:t>and with the</w:t>
      </w:r>
      <w:r w:rsidRPr="004E38A5">
        <w:rPr>
          <w:rFonts w:eastAsia="Times New Roman"/>
          <w:i/>
          <w:lang w:eastAsia="ja-JP"/>
        </w:rPr>
        <w:t xml:space="preserve"> rat-Type</w:t>
      </w:r>
      <w:r w:rsidRPr="004E38A5">
        <w:rPr>
          <w:rFonts w:eastAsia="Times New Roman"/>
          <w:lang w:eastAsia="ja-JP"/>
        </w:rPr>
        <w:t xml:space="preserve"> set to </w:t>
      </w:r>
      <w:r w:rsidRPr="004E38A5">
        <w:rPr>
          <w:rFonts w:eastAsia="Times New Roman"/>
          <w:i/>
          <w:lang w:eastAsia="ja-JP"/>
        </w:rPr>
        <w:t>eutra</w:t>
      </w:r>
      <w:r w:rsidRPr="004E38A5">
        <w:rPr>
          <w:rFonts w:eastAsia="Times New Roman"/>
          <w:lang w:eastAsia="ja-JP"/>
        </w:rPr>
        <w:t xml:space="preserve"> as specified in TS 36.331 [10], clause 5.6.3.3, according to the </w:t>
      </w:r>
      <w:r w:rsidRPr="004E38A5">
        <w:rPr>
          <w:rFonts w:eastAsia="Times New Roman"/>
          <w:i/>
          <w:lang w:eastAsia="ja-JP"/>
        </w:rPr>
        <w:t>capabilityRequestFilter</w:t>
      </w:r>
      <w:r w:rsidRPr="004E38A5">
        <w:rPr>
          <w:rFonts w:eastAsia="Times New Roman"/>
          <w:lang w:eastAsia="ja-JP"/>
        </w:rPr>
        <w:t>, if received;</w:t>
      </w:r>
    </w:p>
    <w:p w14:paraId="0E888B8A"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r w:rsidRPr="004E38A5">
        <w:rPr>
          <w:rFonts w:eastAsia="Times New Roman"/>
          <w:i/>
          <w:lang w:eastAsia="ja-JP"/>
        </w:rPr>
        <w:t>ue-CapabilityRAT-RequestList</w:t>
      </w:r>
      <w:r w:rsidRPr="004E38A5">
        <w:rPr>
          <w:rFonts w:eastAsia="Times New Roman"/>
          <w:lang w:eastAsia="ja-JP"/>
        </w:rPr>
        <w:t xml:space="preserve"> contains a </w:t>
      </w:r>
      <w:r w:rsidRPr="004E38A5">
        <w:rPr>
          <w:rFonts w:eastAsia="Times New Roman"/>
          <w:i/>
          <w:lang w:eastAsia="ja-JP"/>
        </w:rPr>
        <w:t>UE-CapabilityRAT-Request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utra-fdd</w:t>
      </w:r>
      <w:r w:rsidRPr="004E38A5">
        <w:rPr>
          <w:rFonts w:eastAsia="Times New Roman"/>
          <w:lang w:eastAsia="ja-JP"/>
        </w:rPr>
        <w:t>:</w:t>
      </w:r>
    </w:p>
    <w:p w14:paraId="275DD79E"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lastRenderedPageBreak/>
        <w:t>2&gt;</w:t>
      </w:r>
      <w:r w:rsidRPr="004E38A5">
        <w:rPr>
          <w:rFonts w:eastAsia="Times New Roman"/>
          <w:lang w:eastAsia="ja-JP"/>
        </w:rPr>
        <w:tab/>
        <w:t>if the UE supports UTRA-FDD:</w:t>
      </w:r>
    </w:p>
    <w:p w14:paraId="5625A1DD"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the UE radio access capabilities for UTRA-FDD within a </w:t>
      </w:r>
      <w:r w:rsidRPr="004E38A5">
        <w:rPr>
          <w:rFonts w:eastAsia="Times New Roman"/>
          <w:i/>
          <w:lang w:eastAsia="ja-JP"/>
        </w:rPr>
        <w:t>ue-CapabilityRAT-Container</w:t>
      </w:r>
      <w:r w:rsidRPr="004E38A5">
        <w:rPr>
          <w:rFonts w:eastAsia="Times New Roman"/>
          <w:lang w:eastAsia="ja-JP"/>
        </w:rPr>
        <w:t xml:space="preserve"> and with the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utra-fdd</w:t>
      </w:r>
      <w:r w:rsidRPr="004E38A5">
        <w:rPr>
          <w:rFonts w:eastAsia="Times New Roman"/>
          <w:lang w:eastAsia="ja-JP"/>
        </w:rPr>
        <w:t>;</w:t>
      </w:r>
    </w:p>
    <w:p w14:paraId="7CBF707A"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SimSun"/>
          <w:lang w:eastAsia="zh-CN"/>
        </w:rPr>
      </w:pPr>
      <w:r w:rsidRPr="004E38A5">
        <w:rPr>
          <w:rFonts w:eastAsia="Times New Roman"/>
          <w:lang w:eastAsia="ja-JP"/>
        </w:rPr>
        <w:t>1&gt;</w:t>
      </w:r>
      <w:r w:rsidRPr="004E38A5">
        <w:rPr>
          <w:rFonts w:eastAsia="Times New Roman"/>
          <w:lang w:eastAsia="ja-JP"/>
        </w:rPr>
        <w:tab/>
        <w:t xml:space="preserve">if the RRC message segmentation is enabled based on the field </w:t>
      </w:r>
      <w:r w:rsidRPr="004E38A5">
        <w:rPr>
          <w:rFonts w:eastAsia="Times New Roman"/>
          <w:i/>
          <w:iCs/>
          <w:lang w:eastAsia="ja-JP"/>
        </w:rPr>
        <w:t>rrc-SegAllowed</w:t>
      </w:r>
      <w:r w:rsidRPr="004E38A5">
        <w:rPr>
          <w:rFonts w:eastAsia="Times New Roman"/>
          <w:lang w:eastAsia="ja-JP"/>
        </w:rPr>
        <w:t xml:space="preserve"> received, and</w:t>
      </w:r>
      <w:r w:rsidRPr="004E38A5">
        <w:rPr>
          <w:rFonts w:eastAsia="SimSun"/>
          <w:lang w:eastAsia="zh-CN"/>
        </w:rPr>
        <w:t xml:space="preserve"> the encoded RRC message is larger than the maximum supported size of a PDCP SDU specified in TS 38.323 [5]:</w:t>
      </w:r>
    </w:p>
    <w:p w14:paraId="574AE650"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SimSun"/>
          <w:iCs/>
          <w:lang w:eastAsia="zh-CN"/>
        </w:rPr>
      </w:pPr>
      <w:r w:rsidRPr="004E38A5">
        <w:rPr>
          <w:rFonts w:eastAsia="Times New Roman"/>
          <w:lang w:eastAsia="ja-JP"/>
        </w:rPr>
        <w:t>2&gt;</w:t>
      </w:r>
      <w:r w:rsidRPr="004E38A5">
        <w:rPr>
          <w:rFonts w:eastAsia="Times New Roman"/>
          <w:lang w:eastAsia="ja-JP"/>
        </w:rPr>
        <w:tab/>
        <w:t>in</w:t>
      </w:r>
      <w:r w:rsidRPr="004E38A5">
        <w:rPr>
          <w:rFonts w:eastAsia="SimSun"/>
          <w:lang w:eastAsia="zh-CN"/>
        </w:rPr>
        <w:t xml:space="preserve">itiate </w:t>
      </w:r>
      <w:r w:rsidRPr="004E38A5">
        <w:rPr>
          <w:rFonts w:eastAsia="Times New Roman"/>
          <w:lang w:eastAsia="ja-JP"/>
        </w:rPr>
        <w:t xml:space="preserve">the </w:t>
      </w:r>
      <w:r w:rsidRPr="004E38A5">
        <w:rPr>
          <w:rFonts w:eastAsia="Times New Roman"/>
          <w:iCs/>
          <w:lang w:eastAsia="ja-JP"/>
        </w:rPr>
        <w:t>UL message segment transfe</w:t>
      </w:r>
      <w:r w:rsidRPr="004E38A5">
        <w:rPr>
          <w:rFonts w:eastAsia="SimSun"/>
          <w:iCs/>
          <w:lang w:eastAsia="zh-CN"/>
        </w:rPr>
        <w:t>r procedure as specified in clause 5.7.7;</w:t>
      </w:r>
    </w:p>
    <w:p w14:paraId="6F727DC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SimSun"/>
          <w:lang w:eastAsia="zh-CN"/>
        </w:rPr>
      </w:pPr>
      <w:r w:rsidRPr="004E38A5">
        <w:rPr>
          <w:rFonts w:eastAsia="Times New Roman"/>
          <w:lang w:eastAsia="ja-JP"/>
        </w:rPr>
        <w:t>1&gt;</w:t>
      </w:r>
      <w:r w:rsidRPr="004E38A5">
        <w:rPr>
          <w:rFonts w:eastAsia="Times New Roman"/>
          <w:lang w:eastAsia="ja-JP"/>
        </w:rPr>
        <w:tab/>
      </w:r>
      <w:r w:rsidRPr="004E38A5">
        <w:rPr>
          <w:rFonts w:eastAsia="SimSun"/>
          <w:lang w:eastAsia="zh-CN"/>
        </w:rPr>
        <w:t>else:</w:t>
      </w:r>
    </w:p>
    <w:p w14:paraId="165018A8"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submit the </w:t>
      </w:r>
      <w:r w:rsidRPr="004E38A5">
        <w:rPr>
          <w:rFonts w:eastAsia="Times New Roman"/>
          <w:i/>
          <w:lang w:eastAsia="ja-JP"/>
        </w:rPr>
        <w:t>UECapabilityInformation</w:t>
      </w:r>
      <w:r w:rsidRPr="004E38A5">
        <w:rPr>
          <w:rFonts w:eastAsia="Times New Roman"/>
          <w:lang w:eastAsia="ja-JP"/>
        </w:rPr>
        <w:t xml:space="preserve"> message to lower layers for transmission, upon which the procedure ends.</w:t>
      </w:r>
    </w:p>
    <w:p w14:paraId="06032FC5" w14:textId="77777777" w:rsidR="004E38A5" w:rsidRPr="004E38A5" w:rsidRDefault="004E38A5" w:rsidP="004E38A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5955" w14:textId="77777777" w:rsidR="008E3146" w:rsidRDefault="008E3146" w:rsidP="00F579C2">
      <w:pPr>
        <w:spacing w:after="0" w:line="240" w:lineRule="auto"/>
      </w:pPr>
      <w:r>
        <w:separator/>
      </w:r>
    </w:p>
  </w:endnote>
  <w:endnote w:type="continuationSeparator" w:id="0">
    <w:p w14:paraId="78008A8D" w14:textId="77777777" w:rsidR="008E3146" w:rsidRDefault="008E3146" w:rsidP="00F579C2">
      <w:pPr>
        <w:spacing w:after="0" w:line="240" w:lineRule="auto"/>
      </w:pPr>
      <w:r>
        <w:continuationSeparator/>
      </w:r>
    </w:p>
  </w:endnote>
  <w:endnote w:type="continuationNotice" w:id="1">
    <w:p w14:paraId="1D32ED47" w14:textId="77777777" w:rsidR="008E3146" w:rsidRDefault="008E31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4DCCC" w14:textId="77777777" w:rsidR="008E3146" w:rsidRDefault="008E3146" w:rsidP="00F579C2">
      <w:pPr>
        <w:spacing w:after="0" w:line="240" w:lineRule="auto"/>
      </w:pPr>
      <w:r>
        <w:separator/>
      </w:r>
    </w:p>
  </w:footnote>
  <w:footnote w:type="continuationSeparator" w:id="0">
    <w:p w14:paraId="758BBDF2" w14:textId="77777777" w:rsidR="008E3146" w:rsidRDefault="008E3146" w:rsidP="00F579C2">
      <w:pPr>
        <w:spacing w:after="0" w:line="240" w:lineRule="auto"/>
      </w:pPr>
      <w:r>
        <w:continuationSeparator/>
      </w:r>
    </w:p>
  </w:footnote>
  <w:footnote w:type="continuationNotice" w:id="1">
    <w:p w14:paraId="4418CC07" w14:textId="77777777" w:rsidR="008E3146" w:rsidRDefault="008E31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E9F2B67"/>
    <w:multiLevelType w:val="hybridMultilevel"/>
    <w:tmpl w:val="DFD0E1F4"/>
    <w:lvl w:ilvl="0" w:tplc="BFBC0BBE">
      <w:start w:val="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70890"/>
    <w:multiLevelType w:val="hybridMultilevel"/>
    <w:tmpl w:val="13EEF806"/>
    <w:lvl w:ilvl="0" w:tplc="F470F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C967C7"/>
    <w:multiLevelType w:val="hybridMultilevel"/>
    <w:tmpl w:val="0F6A9E48"/>
    <w:lvl w:ilvl="0" w:tplc="27622D2A">
      <w:start w:val="3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44"/>
  </w:num>
  <w:num w:numId="2" w16cid:durableId="1552838548">
    <w:abstractNumId w:val="40"/>
  </w:num>
  <w:num w:numId="3" w16cid:durableId="1547982870">
    <w:abstractNumId w:val="18"/>
  </w:num>
  <w:num w:numId="4" w16cid:durableId="1787658206">
    <w:abstractNumId w:val="9"/>
  </w:num>
  <w:num w:numId="5" w16cid:durableId="1602294994">
    <w:abstractNumId w:val="23"/>
  </w:num>
  <w:num w:numId="6" w16cid:durableId="1538541563">
    <w:abstractNumId w:val="11"/>
  </w:num>
  <w:num w:numId="7" w16cid:durableId="1785267281">
    <w:abstractNumId w:val="20"/>
  </w:num>
  <w:num w:numId="8" w16cid:durableId="1834640292">
    <w:abstractNumId w:val="15"/>
  </w:num>
  <w:num w:numId="9" w16cid:durableId="2068602434">
    <w:abstractNumId w:val="36"/>
  </w:num>
  <w:num w:numId="10" w16cid:durableId="721638342">
    <w:abstractNumId w:val="41"/>
  </w:num>
  <w:num w:numId="11" w16cid:durableId="1667129974">
    <w:abstractNumId w:val="0"/>
    <w:lvlOverride w:ilvl="0">
      <w:startOverride w:val="1"/>
    </w:lvlOverride>
  </w:num>
  <w:num w:numId="12" w16cid:durableId="552272468">
    <w:abstractNumId w:val="28"/>
  </w:num>
  <w:num w:numId="13" w16cid:durableId="770703867">
    <w:abstractNumId w:val="31"/>
  </w:num>
  <w:num w:numId="14" w16cid:durableId="422452881">
    <w:abstractNumId w:val="24"/>
  </w:num>
  <w:num w:numId="15" w16cid:durableId="204609534">
    <w:abstractNumId w:val="27"/>
  </w:num>
  <w:num w:numId="16" w16cid:durableId="953100254">
    <w:abstractNumId w:val="19"/>
  </w:num>
  <w:num w:numId="17" w16cid:durableId="914633934">
    <w:abstractNumId w:val="12"/>
  </w:num>
  <w:num w:numId="18" w16cid:durableId="1458066080">
    <w:abstractNumId w:val="38"/>
  </w:num>
  <w:num w:numId="19" w16cid:durableId="534122445">
    <w:abstractNumId w:val="26"/>
  </w:num>
  <w:num w:numId="20" w16cid:durableId="969626719">
    <w:abstractNumId w:val="0"/>
  </w:num>
  <w:num w:numId="21" w16cid:durableId="355425178">
    <w:abstractNumId w:val="34"/>
  </w:num>
  <w:num w:numId="22" w16cid:durableId="1625497882">
    <w:abstractNumId w:val="33"/>
  </w:num>
  <w:num w:numId="23" w16cid:durableId="12537768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7073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195653">
    <w:abstractNumId w:val="7"/>
  </w:num>
  <w:num w:numId="26" w16cid:durableId="608047478">
    <w:abstractNumId w:val="6"/>
  </w:num>
  <w:num w:numId="27" w16cid:durableId="349182762">
    <w:abstractNumId w:val="5"/>
  </w:num>
  <w:num w:numId="28" w16cid:durableId="1265069560">
    <w:abstractNumId w:val="4"/>
  </w:num>
  <w:num w:numId="29" w16cid:durableId="230702121">
    <w:abstractNumId w:val="3"/>
  </w:num>
  <w:num w:numId="30" w16cid:durableId="594478511">
    <w:abstractNumId w:val="2"/>
  </w:num>
  <w:num w:numId="31" w16cid:durableId="1145584063">
    <w:abstractNumId w:val="1"/>
  </w:num>
  <w:num w:numId="32" w16cid:durableId="148593522">
    <w:abstractNumId w:val="35"/>
  </w:num>
  <w:num w:numId="33" w16cid:durableId="560796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6973237">
    <w:abstractNumId w:val="10"/>
  </w:num>
  <w:num w:numId="35" w16cid:durableId="2056814272">
    <w:abstractNumId w:val="37"/>
  </w:num>
  <w:num w:numId="36" w16cid:durableId="1342975797">
    <w:abstractNumId w:val="14"/>
  </w:num>
  <w:num w:numId="37" w16cid:durableId="1212615028">
    <w:abstractNumId w:val="43"/>
  </w:num>
  <w:num w:numId="38" w16cid:durableId="1732002376">
    <w:abstractNumId w:val="17"/>
  </w:num>
  <w:num w:numId="39" w16cid:durableId="2121948679">
    <w:abstractNumId w:val="8"/>
  </w:num>
  <w:num w:numId="40" w16cid:durableId="1962219915">
    <w:abstractNumId w:val="39"/>
  </w:num>
  <w:num w:numId="41" w16cid:durableId="823662210">
    <w:abstractNumId w:val="21"/>
  </w:num>
  <w:num w:numId="42" w16cid:durableId="909195533">
    <w:abstractNumId w:val="29"/>
  </w:num>
  <w:num w:numId="43" w16cid:durableId="1739865379">
    <w:abstractNumId w:val="16"/>
  </w:num>
  <w:num w:numId="44" w16cid:durableId="868447318">
    <w:abstractNumId w:val="13"/>
  </w:num>
  <w:num w:numId="45" w16cid:durableId="370031018">
    <w:abstractNumId w:val="30"/>
  </w:num>
  <w:num w:numId="46" w16cid:durableId="2029018193">
    <w:abstractNumId w:val="22"/>
  </w:num>
  <w:num w:numId="47" w16cid:durableId="1135412430">
    <w:abstractNumId w:val="32"/>
  </w:num>
  <w:num w:numId="48" w16cid:durableId="2028866270">
    <w:abstractNumId w:val="42"/>
  </w:num>
  <w:num w:numId="49" w16cid:durableId="307512204">
    <w:abstractNumId w:val="2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64E"/>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AD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712"/>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04E"/>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C49"/>
    <w:rsid w:val="00307542"/>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3F8C"/>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192"/>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1BF"/>
    <w:rsid w:val="004844E3"/>
    <w:rsid w:val="0048556F"/>
    <w:rsid w:val="0048570A"/>
    <w:rsid w:val="004871E9"/>
    <w:rsid w:val="004879A3"/>
    <w:rsid w:val="00487DF8"/>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5917"/>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1E36"/>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3E3"/>
    <w:rsid w:val="007B594D"/>
    <w:rsid w:val="007B668D"/>
    <w:rsid w:val="007B6ED2"/>
    <w:rsid w:val="007B7071"/>
    <w:rsid w:val="007B7336"/>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146"/>
    <w:rsid w:val="008E3817"/>
    <w:rsid w:val="008E3FBD"/>
    <w:rsid w:val="008E4988"/>
    <w:rsid w:val="008E49A7"/>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6D5E"/>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90B"/>
    <w:rsid w:val="00B96A34"/>
    <w:rsid w:val="00B96B80"/>
    <w:rsid w:val="00B97B26"/>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3AF"/>
    <w:rsid w:val="00D07C30"/>
    <w:rsid w:val="00D1115D"/>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D18"/>
    <w:rsid w:val="00D57F94"/>
    <w:rsid w:val="00D605D6"/>
    <w:rsid w:val="00D6076C"/>
    <w:rsid w:val="00D61FEF"/>
    <w:rsid w:val="00D62DBB"/>
    <w:rsid w:val="00D63614"/>
    <w:rsid w:val="00D63755"/>
    <w:rsid w:val="00D64B85"/>
    <w:rsid w:val="00D650DC"/>
    <w:rsid w:val="00D65356"/>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D2D"/>
    <w:rsid w:val="00D87357"/>
    <w:rsid w:val="00D87BD8"/>
    <w:rsid w:val="00D902EA"/>
    <w:rsid w:val="00D91819"/>
    <w:rsid w:val="00D91D83"/>
    <w:rsid w:val="00D9206B"/>
    <w:rsid w:val="00D92196"/>
    <w:rsid w:val="00D922D4"/>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E1CDF00"/>
    <w:rsid w:val="1FCE0FAB"/>
    <w:rsid w:val="213E0384"/>
    <w:rsid w:val="2FCCE35D"/>
    <w:rsid w:val="437F0169"/>
    <w:rsid w:val="47F8D6AF"/>
    <w:rsid w:val="48567E77"/>
    <w:rsid w:val="485B9629"/>
    <w:rsid w:val="63217582"/>
    <w:rsid w:val="720058F6"/>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3178B68-C40B-4124-9AEC-B386661F4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835</Words>
  <Characters>4766</Characters>
  <Application>Microsoft Office Word</Application>
  <DocSecurity>0</DocSecurity>
  <Lines>39</Lines>
  <Paragraphs>11</Paragraphs>
  <ScaleCrop>false</ScaleCrop>
  <Company>3GPP Support Team</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cp:lastModifiedBy>
  <cp:revision>278</cp:revision>
  <dcterms:created xsi:type="dcterms:W3CDTF">2022-08-03T04:59:00Z</dcterms:created>
  <dcterms:modified xsi:type="dcterms:W3CDTF">2023-05-12T01:22:00Z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ies>
</file>